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3D9F5BB"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B426CA">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F37E32">
        <w:rPr>
          <w:rFonts w:ascii="GHEA Grapalat" w:hAnsi="GHEA Grapalat"/>
          <w:i w:val="0"/>
          <w:lang w:val="hy-AM"/>
        </w:rPr>
        <w:t>ապրիլի 10</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578639E"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F37E32">
        <w:rPr>
          <w:rFonts w:ascii="GHEA Grapalat" w:hAnsi="GHEA Grapalat"/>
          <w:b/>
          <w:i w:val="0"/>
          <w:lang w:val="af-ZA"/>
        </w:rPr>
        <w:t>24/41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5692636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F37E32">
        <w:rPr>
          <w:rFonts w:ascii="GHEA Grapalat" w:hAnsi="GHEA Grapalat" w:cs="Sylfaen"/>
          <w:b/>
          <w:i w:val="0"/>
          <w:szCs w:val="24"/>
          <w:lang w:val="hy-AM"/>
        </w:rPr>
        <w:t>Երևան քաղաքի Մալաթիա-Սեբաստիա վարչական շրջանի հ.77</w:t>
      </w:r>
      <w:r w:rsidR="00B426CA">
        <w:rPr>
          <w:rFonts w:ascii="GHEA Grapalat" w:hAnsi="GHEA Grapalat" w:cs="Sylfaen"/>
          <w:b/>
          <w:i w:val="0"/>
          <w:szCs w:val="24"/>
          <w:lang w:val="hy-AM"/>
        </w:rPr>
        <w:t xml:space="preserve"> մանկապարտեզի բակի բարեկարգման</w:t>
      </w:r>
      <w:r w:rsidR="005460F8">
        <w:rPr>
          <w:rFonts w:ascii="GHEA Grapalat" w:hAnsi="GHEA Grapalat" w:cs="Sylfaen"/>
          <w:b/>
          <w:i w:val="0"/>
          <w:szCs w:val="24"/>
          <w:lang w:val="hy-AM"/>
        </w:rPr>
        <w:t xml:space="preserve"> </w:t>
      </w:r>
      <w:r w:rsidR="003B6E51">
        <w:rPr>
          <w:rFonts w:ascii="GHEA Grapalat" w:hAnsi="GHEA Grapalat" w:cs="Sylfaen"/>
          <w:b/>
          <w:i w:val="0"/>
          <w:szCs w:val="24"/>
          <w:lang w:val="hy-AM"/>
        </w:rPr>
        <w:t>աշխատանքների</w:t>
      </w:r>
      <w:r w:rsidR="009E3B64">
        <w:rPr>
          <w:rFonts w:ascii="GHEA Grapalat" w:hAnsi="GHEA Grapalat" w:cs="Sylfaen"/>
          <w:b/>
          <w:i w:val="0"/>
          <w:szCs w:val="24"/>
          <w:lang w:val="hy-AM"/>
        </w:rPr>
        <w:t xml:space="preserve">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F22DF70"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9A52AB">
        <w:rPr>
          <w:rFonts w:ascii="GHEA Grapalat" w:hAnsi="GHEA Grapalat"/>
          <w:b/>
          <w:i w:val="0"/>
          <w:lang w:val="hy-AM"/>
        </w:rPr>
        <w:t xml:space="preserve">2024 թվականի </w:t>
      </w:r>
      <w:r w:rsidR="00F37E32">
        <w:rPr>
          <w:rFonts w:ascii="GHEA Grapalat" w:hAnsi="GHEA Grapalat"/>
          <w:b/>
          <w:i w:val="0"/>
          <w:lang w:val="hy-AM"/>
        </w:rPr>
        <w:t>մայիսի 13</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D1A5C0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9A52AB">
        <w:rPr>
          <w:rFonts w:ascii="GHEA Grapalat" w:hAnsi="GHEA Grapalat"/>
          <w:b/>
          <w:i w:val="0"/>
          <w:lang w:val="hy-AM"/>
        </w:rPr>
        <w:t xml:space="preserve">2024 թվականի </w:t>
      </w:r>
      <w:r w:rsidR="00F37E32">
        <w:rPr>
          <w:rFonts w:ascii="GHEA Grapalat" w:hAnsi="GHEA Grapalat"/>
          <w:b/>
          <w:i w:val="0"/>
          <w:lang w:val="hy-AM"/>
        </w:rPr>
        <w:t>մայիսի 13</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342747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17697">
        <w:rPr>
          <w:rFonts w:ascii="GHEA Grapalat" w:hAnsi="GHEA Grapalat"/>
          <w:i w:val="0"/>
          <w:lang w:val="hy-AM"/>
        </w:rPr>
        <w:t>316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08810FB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F37E32">
        <w:rPr>
          <w:rFonts w:ascii="GHEA Grapalat" w:hAnsi="GHEA Grapalat" w:cs="Sylfaen"/>
          <w:b/>
          <w:sz w:val="20"/>
          <w:szCs w:val="20"/>
          <w:lang w:val="hy-AM"/>
        </w:rPr>
        <w:t>24/41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5BD774FD"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B426CA">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37E32">
        <w:rPr>
          <w:rFonts w:ascii="GHEA Grapalat" w:hAnsi="GHEA Grapalat" w:cs="Sylfaen"/>
          <w:sz w:val="20"/>
          <w:szCs w:val="20"/>
          <w:lang w:val="hy-AM"/>
        </w:rPr>
        <w:t>ապրիլի  10</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0952253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6D41CF" w:rsidRPr="001920E3">
        <w:rPr>
          <w:rFonts w:ascii="GHEA Grapalat" w:hAnsi="GHEA Grapalat" w:cs="Sylfaen"/>
        </w:rPr>
        <w:t>ՀԱՄԱՐ</w:t>
      </w:r>
      <w:r w:rsidR="006D41CF" w:rsidRPr="005460F8">
        <w:rPr>
          <w:rFonts w:ascii="GHEA Grapalat" w:hAnsi="GHEA Grapalat" w:cs="Sylfaen"/>
          <w:lang w:val="af-ZA"/>
        </w:rPr>
        <w:t xml:space="preserve">` </w:t>
      </w:r>
      <w:r w:rsidR="00F37E32">
        <w:rPr>
          <w:rFonts w:ascii="GHEA Grapalat" w:hAnsi="GHEA Grapalat" w:cs="Sylfaen"/>
        </w:rPr>
        <w:t>Երևան</w:t>
      </w:r>
      <w:r w:rsidR="00F37E32" w:rsidRPr="00F37E32">
        <w:rPr>
          <w:rFonts w:ascii="GHEA Grapalat" w:hAnsi="GHEA Grapalat" w:cs="Sylfaen"/>
          <w:lang w:val="af-ZA"/>
        </w:rPr>
        <w:t xml:space="preserve"> </w:t>
      </w:r>
      <w:r w:rsidR="00F37E32">
        <w:rPr>
          <w:rFonts w:ascii="GHEA Grapalat" w:hAnsi="GHEA Grapalat" w:cs="Sylfaen"/>
        </w:rPr>
        <w:t>քաղաքի</w:t>
      </w:r>
      <w:r w:rsidR="00F37E32" w:rsidRPr="00F37E32">
        <w:rPr>
          <w:rFonts w:ascii="GHEA Grapalat" w:hAnsi="GHEA Grapalat" w:cs="Sylfaen"/>
          <w:lang w:val="af-ZA"/>
        </w:rPr>
        <w:t xml:space="preserve"> </w:t>
      </w:r>
      <w:r w:rsidR="00F37E32">
        <w:rPr>
          <w:rFonts w:ascii="GHEA Grapalat" w:hAnsi="GHEA Grapalat" w:cs="Sylfaen"/>
        </w:rPr>
        <w:t>Մալաթիա</w:t>
      </w:r>
      <w:r w:rsidR="00F37E32" w:rsidRPr="00F37E32">
        <w:rPr>
          <w:rFonts w:ascii="GHEA Grapalat" w:hAnsi="GHEA Grapalat" w:cs="Sylfaen"/>
          <w:lang w:val="af-ZA"/>
        </w:rPr>
        <w:t>-</w:t>
      </w:r>
      <w:r w:rsidR="00F37E32">
        <w:rPr>
          <w:rFonts w:ascii="GHEA Grapalat" w:hAnsi="GHEA Grapalat" w:cs="Sylfaen"/>
        </w:rPr>
        <w:t>Սեբաստիա</w:t>
      </w:r>
      <w:r w:rsidR="00F37E32" w:rsidRPr="00F37E32">
        <w:rPr>
          <w:rFonts w:ascii="GHEA Grapalat" w:hAnsi="GHEA Grapalat" w:cs="Sylfaen"/>
          <w:lang w:val="af-ZA"/>
        </w:rPr>
        <w:t xml:space="preserve"> </w:t>
      </w:r>
      <w:r w:rsidR="00F37E32">
        <w:rPr>
          <w:rFonts w:ascii="GHEA Grapalat" w:hAnsi="GHEA Grapalat" w:cs="Sylfaen"/>
        </w:rPr>
        <w:t>վարչական</w:t>
      </w:r>
      <w:r w:rsidR="00F37E32" w:rsidRPr="00F37E32">
        <w:rPr>
          <w:rFonts w:ascii="GHEA Grapalat" w:hAnsi="GHEA Grapalat" w:cs="Sylfaen"/>
          <w:lang w:val="af-ZA"/>
        </w:rPr>
        <w:t xml:space="preserve"> </w:t>
      </w:r>
      <w:r w:rsidR="00F37E32">
        <w:rPr>
          <w:rFonts w:ascii="GHEA Grapalat" w:hAnsi="GHEA Grapalat" w:cs="Sylfaen"/>
        </w:rPr>
        <w:t>շրջանի</w:t>
      </w:r>
      <w:r w:rsidR="00F37E32" w:rsidRPr="00F37E32">
        <w:rPr>
          <w:rFonts w:ascii="GHEA Grapalat" w:hAnsi="GHEA Grapalat" w:cs="Sylfaen"/>
          <w:lang w:val="af-ZA"/>
        </w:rPr>
        <w:t xml:space="preserve"> </w:t>
      </w:r>
      <w:r w:rsidR="00F37E32">
        <w:rPr>
          <w:rFonts w:ascii="GHEA Grapalat" w:hAnsi="GHEA Grapalat" w:cs="Sylfaen"/>
        </w:rPr>
        <w:t>հ</w:t>
      </w:r>
      <w:r w:rsidR="00F37E32" w:rsidRPr="00F37E32">
        <w:rPr>
          <w:rFonts w:ascii="GHEA Grapalat" w:hAnsi="GHEA Grapalat" w:cs="Sylfaen"/>
          <w:lang w:val="af-ZA"/>
        </w:rPr>
        <w:t>.77</w:t>
      </w:r>
      <w:r w:rsidR="00B426CA" w:rsidRPr="00B426CA">
        <w:rPr>
          <w:rFonts w:ascii="GHEA Grapalat" w:hAnsi="GHEA Grapalat" w:cs="Sylfaen"/>
          <w:lang w:val="af-ZA"/>
        </w:rPr>
        <w:t xml:space="preserve"> </w:t>
      </w:r>
      <w:r w:rsidR="00B426CA">
        <w:rPr>
          <w:rFonts w:ascii="GHEA Grapalat" w:hAnsi="GHEA Grapalat" w:cs="Sylfaen"/>
        </w:rPr>
        <w:t>մանկապարտեզի</w:t>
      </w:r>
      <w:r w:rsidR="00B426CA" w:rsidRPr="00B426CA">
        <w:rPr>
          <w:rFonts w:ascii="GHEA Grapalat" w:hAnsi="GHEA Grapalat" w:cs="Sylfaen"/>
          <w:lang w:val="af-ZA"/>
        </w:rPr>
        <w:t xml:space="preserve"> </w:t>
      </w:r>
      <w:r w:rsidR="00B426CA">
        <w:rPr>
          <w:rFonts w:ascii="GHEA Grapalat" w:hAnsi="GHEA Grapalat" w:cs="Sylfaen"/>
        </w:rPr>
        <w:t>բակի</w:t>
      </w:r>
      <w:r w:rsidR="00B426CA" w:rsidRPr="00B426CA">
        <w:rPr>
          <w:rFonts w:ascii="GHEA Grapalat" w:hAnsi="GHEA Grapalat" w:cs="Sylfaen"/>
          <w:lang w:val="af-ZA"/>
        </w:rPr>
        <w:t xml:space="preserve"> </w:t>
      </w:r>
      <w:r w:rsidR="00B426CA">
        <w:rPr>
          <w:rFonts w:ascii="GHEA Grapalat" w:hAnsi="GHEA Grapalat" w:cs="Sylfaen"/>
        </w:rPr>
        <w:t>բարեկարգման</w:t>
      </w:r>
      <w:r w:rsidR="006D41CF" w:rsidRPr="005460F8">
        <w:rPr>
          <w:rFonts w:ascii="GHEA Grapalat" w:hAnsi="GHEA Grapalat" w:cs="Sylfaen"/>
          <w:lang w:val="af-ZA"/>
        </w:rPr>
        <w:t xml:space="preserve"> </w:t>
      </w:r>
      <w:r w:rsidR="003B6E51">
        <w:rPr>
          <w:rFonts w:ascii="GHEA Grapalat" w:hAnsi="GHEA Grapalat" w:cs="Sylfaen"/>
        </w:rPr>
        <w:t>ԱՇԽԱՏԱՆՔՆԵՐԻ</w:t>
      </w:r>
      <w:r w:rsidR="005460F8" w:rsidRPr="009E3B64">
        <w:rPr>
          <w:rFonts w:ascii="GHEA Grapalat" w:hAnsi="GHEA Grapalat" w:cs="Sylfaen"/>
          <w:lang w:val="hy-AM"/>
        </w:rPr>
        <w:t xml:space="preserve">  </w:t>
      </w:r>
      <w:r w:rsidR="001920E3" w:rsidRPr="009E3B64">
        <w:rPr>
          <w:rFonts w:ascii="GHEA Grapalat" w:hAnsi="GHEA Grapalat" w:cs="Sylfaen"/>
          <w:lang w:val="hy-AM"/>
        </w:rPr>
        <w:t>ՈՐԱԿ</w:t>
      </w:r>
      <w:r w:rsidR="00387453" w:rsidRPr="009E3B64">
        <w:rPr>
          <w:rFonts w:ascii="GHEA Grapalat" w:hAnsi="GHEA Grapalat" w:cs="Sylfaen"/>
          <w:lang w:val="hy-AM"/>
        </w:rPr>
        <w:t xml:space="preserve">Ի ՏԵԽՆԻԿԱԿԱՆ ՀՍԿՈՂՈՒԹՅԱՆ ԽՈՐՀՐԴԱՏՎԱԿԱՆ ԾԱՌԱՅՈՒԹՅՈՒՆՆԵՐԻ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75F602F"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5460F8" w:rsidRPr="001A1A1A">
        <w:rPr>
          <w:rFonts w:ascii="GHEA Grapalat" w:hAnsi="GHEA Grapalat"/>
          <w:b/>
          <w:sz w:val="20"/>
          <w:szCs w:val="20"/>
          <w:lang w:val="af-ZA"/>
        </w:rPr>
        <w:t>ՀԱՄԱՐ</w:t>
      </w:r>
      <w:r w:rsidR="006D41CF" w:rsidRPr="00667E58">
        <w:rPr>
          <w:rFonts w:ascii="GHEA Grapalat" w:hAnsi="GHEA Grapalat"/>
          <w:b/>
          <w:sz w:val="20"/>
          <w:szCs w:val="20"/>
          <w:lang w:val="af-ZA"/>
        </w:rPr>
        <w:t xml:space="preserve">` </w:t>
      </w:r>
      <w:r w:rsidR="00F37E32">
        <w:rPr>
          <w:rFonts w:ascii="GHEA Grapalat" w:hAnsi="GHEA Grapalat"/>
          <w:b/>
          <w:sz w:val="20"/>
          <w:szCs w:val="20"/>
          <w:lang w:val="af-ZA"/>
        </w:rPr>
        <w:t>Երևան քաղաքի Մալաթիա-Սեբաստիա վարչական շրջանի հ.77</w:t>
      </w:r>
      <w:r w:rsidR="00B426CA">
        <w:rPr>
          <w:rFonts w:ascii="GHEA Grapalat" w:hAnsi="GHEA Grapalat"/>
          <w:b/>
          <w:sz w:val="20"/>
          <w:szCs w:val="20"/>
          <w:lang w:val="af-ZA"/>
        </w:rPr>
        <w:t xml:space="preserve"> մանկապարտեզի բակի բարեկարգման</w:t>
      </w:r>
      <w:r w:rsidR="006D41CF" w:rsidRPr="005460F8">
        <w:rPr>
          <w:rFonts w:ascii="GHEA Grapalat" w:hAnsi="GHEA Grapalat"/>
          <w:b/>
          <w:sz w:val="20"/>
          <w:szCs w:val="20"/>
          <w:lang w:val="af-ZA"/>
        </w:rPr>
        <w:t xml:space="preserve"> </w:t>
      </w:r>
      <w:r w:rsidR="003B6E51">
        <w:rPr>
          <w:rFonts w:ascii="GHEA Grapalat" w:hAnsi="GHEA Grapalat"/>
          <w:b/>
          <w:sz w:val="20"/>
          <w:szCs w:val="20"/>
          <w:lang w:val="af-ZA"/>
        </w:rPr>
        <w:t>ԱՇԽԱՏԱՆՔՆԵՐԻ</w:t>
      </w:r>
      <w:r w:rsidR="005460F8" w:rsidRPr="009E3B64">
        <w:rPr>
          <w:rFonts w:ascii="GHEA Grapalat" w:hAnsi="GHEA Grapalat"/>
          <w:b/>
          <w:sz w:val="20"/>
          <w:szCs w:val="20"/>
          <w:lang w:val="af-ZA"/>
        </w:rPr>
        <w:t xml:space="preserve">  </w:t>
      </w:r>
      <w:r w:rsidR="001920E3" w:rsidRPr="009E3B64">
        <w:rPr>
          <w:rFonts w:ascii="GHEA Grapalat" w:hAnsi="GHEA Grapalat"/>
          <w:b/>
          <w:sz w:val="20"/>
          <w:szCs w:val="20"/>
          <w:lang w:val="af-ZA"/>
        </w:rPr>
        <w:t xml:space="preserve">ՈՐԱԿԻ ՏԵԽՆԻԿԱԿԱՆ </w:t>
      </w:r>
      <w:r w:rsidR="00681672" w:rsidRPr="009E3B64">
        <w:rPr>
          <w:rFonts w:ascii="GHEA Grapalat" w:hAnsi="GHEA Grapalat"/>
          <w:b/>
          <w:sz w:val="20"/>
          <w:szCs w:val="20"/>
          <w:lang w:val="af-ZA"/>
        </w:rPr>
        <w:t>ՀՍԿՈՂՈՒԹՅԱՆ ԽՈՐՀՐԴԱՏՎԱԿԱՆ ԾԱՌԱՅՈՒԹՅՈՒՆՆԵՐ</w:t>
      </w:r>
      <w:r w:rsidR="00681672" w:rsidRPr="00366552">
        <w:rPr>
          <w:rFonts w:ascii="GHEA Grapalat" w:hAnsi="GHEA Grapalat"/>
          <w:b/>
          <w:sz w:val="20"/>
          <w:szCs w:val="20"/>
          <w:lang w:val="af-ZA"/>
        </w:rPr>
        <w:t>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766B97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F37E32">
        <w:rPr>
          <w:rFonts w:ascii="GHEA Grapalat" w:hAnsi="GHEA Grapalat"/>
          <w:b/>
          <w:sz w:val="20"/>
          <w:lang w:val="af-ZA"/>
        </w:rPr>
        <w:t>24/41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F452EA6" w:rsidR="001B2024" w:rsidRPr="005460F8" w:rsidRDefault="001B2024" w:rsidP="001B2024">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F37E32">
        <w:rPr>
          <w:rFonts w:ascii="GHEA Grapalat" w:hAnsi="GHEA Grapalat" w:cs="Sylfaen"/>
          <w:b/>
          <w:i w:val="0"/>
          <w:lang w:val="hy-AM"/>
        </w:rPr>
        <w:t>Երևան քաղաքի Մալաթիա-Սեբաստիա վարչական շրջանի հ.77</w:t>
      </w:r>
      <w:r w:rsidR="00B426CA">
        <w:rPr>
          <w:rFonts w:ascii="GHEA Grapalat" w:hAnsi="GHEA Grapalat" w:cs="Sylfaen"/>
          <w:b/>
          <w:i w:val="0"/>
          <w:lang w:val="hy-AM"/>
        </w:rPr>
        <w:t xml:space="preserve"> մանկապարտեզի բակի բարեկարգման</w:t>
      </w:r>
      <w:r w:rsidR="005460F8">
        <w:rPr>
          <w:rFonts w:ascii="GHEA Grapalat" w:hAnsi="GHEA Grapalat" w:cs="Sylfaen"/>
          <w:b/>
          <w:i w:val="0"/>
          <w:lang w:val="hy-AM"/>
        </w:rPr>
        <w:t xml:space="preserve"> </w:t>
      </w:r>
      <w:r w:rsidR="003B6E51">
        <w:rPr>
          <w:rFonts w:ascii="GHEA Grapalat" w:hAnsi="GHEA Grapalat" w:cs="Sylfaen"/>
          <w:b/>
          <w:i w:val="0"/>
          <w:lang w:val="hy-AM"/>
        </w:rPr>
        <w:t>աշխատանքների</w:t>
      </w:r>
      <w:r w:rsidR="009E3B64">
        <w:rPr>
          <w:rFonts w:ascii="GHEA Grapalat" w:hAnsi="GHEA Grapalat" w:cs="Sylfaen"/>
          <w:b/>
          <w:i w:val="0"/>
          <w:lang w:val="hy-AM"/>
        </w:rPr>
        <w:t xml:space="preserve">  որակի տեխնիկական հսկողության խորհրդատվական ծառայություններ</w:t>
      </w:r>
      <w:r w:rsidR="007135CD">
        <w:rPr>
          <w:rFonts w:ascii="GHEA Grapalat" w:hAnsi="GHEA Grapalat" w:cs="Sylfaen"/>
          <w:b/>
          <w:i w:val="0"/>
          <w:lang w:val="hy-AM"/>
        </w:rPr>
        <w:t>ի</w:t>
      </w:r>
      <w:r w:rsidR="00BD2FC5" w:rsidRPr="00B93A1F">
        <w:rPr>
          <w:rFonts w:ascii="GHEA Grapalat" w:hAnsi="GHEA Grapalat"/>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B426CA">
        <w:rPr>
          <w:rFonts w:ascii="GHEA Grapalat" w:hAnsi="GHEA Grapalat"/>
          <w:i w:val="0"/>
          <w:lang w:val="hy-AM"/>
        </w:rPr>
        <w:t xml:space="preserve"> 1</w:t>
      </w:r>
      <w:r w:rsidR="001920E3" w:rsidRPr="001920E3">
        <w:rPr>
          <w:rFonts w:ascii="GHEA Grapalat" w:hAnsi="GHEA Grapalat"/>
          <w:i w:val="0"/>
          <w:lang w:val="en-US"/>
        </w:rPr>
        <w:t xml:space="preserve"> «</w:t>
      </w:r>
      <w:r w:rsidR="00B426CA">
        <w:rPr>
          <w:rFonts w:ascii="GHEA Grapalat" w:hAnsi="GHEA Grapalat"/>
          <w:i w:val="0"/>
          <w:lang w:val="hy-AM"/>
        </w:rPr>
        <w:t>մեկ</w:t>
      </w:r>
      <w:r w:rsidR="001920E3" w:rsidRPr="001920E3">
        <w:rPr>
          <w:rFonts w:ascii="GHEA Grapalat" w:hAnsi="GHEA Grapalat"/>
          <w:i w:val="0"/>
          <w:lang w:val="en-US"/>
        </w:rPr>
        <w:t xml:space="preserve">» </w:t>
      </w:r>
      <w:r w:rsidR="001920E3">
        <w:rPr>
          <w:rFonts w:ascii="GHEA Grapalat" w:hAnsi="GHEA Grapalat"/>
          <w:i w:val="0"/>
          <w:lang w:val="ru-RU"/>
        </w:rPr>
        <w:t>չափաբաժ</w:t>
      </w:r>
      <w:r w:rsidR="005460F8">
        <w:rPr>
          <w:rFonts w:ascii="GHEA Grapalat" w:hAnsi="GHEA Grapalat"/>
          <w:i w:val="0"/>
          <w:lang w:val="hy-AM"/>
        </w:rPr>
        <w:t>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6D41CF" w:rsidRPr="00F37E32" w14:paraId="1986B870" w14:textId="77777777" w:rsidTr="001B2024">
        <w:tc>
          <w:tcPr>
            <w:tcW w:w="1687" w:type="dxa"/>
            <w:vAlign w:val="center"/>
          </w:tcPr>
          <w:p w14:paraId="0D0AEDF3" w14:textId="77777777" w:rsidR="006D41CF" w:rsidRPr="005F2806" w:rsidRDefault="006D41CF" w:rsidP="006D41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40152E82" w:rsidR="006D41CF" w:rsidRPr="009A52AB" w:rsidRDefault="00F37E32" w:rsidP="006D41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3 290</w:t>
            </w:r>
            <w:r w:rsidR="00B426CA">
              <w:rPr>
                <w:rFonts w:ascii="GHEA Grapalat" w:hAnsi="GHEA Grapalat" w:cs="Calibri"/>
                <w:color w:val="000000"/>
                <w:lang w:val="hy-AM"/>
              </w:rPr>
              <w:t xml:space="preserve"> </w:t>
            </w:r>
            <w:r w:rsidR="00B426CA" w:rsidRPr="00B426CA">
              <w:rPr>
                <w:rFonts w:ascii="GHEA Grapalat" w:hAnsi="GHEA Grapalat" w:cs="Calibri"/>
                <w:color w:val="000000"/>
              </w:rPr>
              <w:t>000</w:t>
            </w:r>
          </w:p>
        </w:tc>
        <w:tc>
          <w:tcPr>
            <w:tcW w:w="6806" w:type="dxa"/>
            <w:vAlign w:val="center"/>
          </w:tcPr>
          <w:p w14:paraId="67C55CD1" w14:textId="0ECD651D" w:rsidR="006D41CF" w:rsidRPr="00917697" w:rsidRDefault="00F37E32" w:rsidP="006D41CF">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Երևան քաղաքի Մալաթիա-Սեբաստիա վարչական շրջանի հ.77</w:t>
            </w:r>
            <w:r w:rsidR="00B426CA" w:rsidRPr="00B426CA">
              <w:rPr>
                <w:rFonts w:ascii="GHEA Grapalat" w:hAnsi="GHEA Grapalat" w:cs="Calibri"/>
                <w:color w:val="000000"/>
                <w:lang w:val="hy-AM"/>
              </w:rPr>
              <w:t xml:space="preserve"> մանկապարտեզի բակի բարեկարգման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37E32" w14:paraId="69011A99" w14:textId="77777777" w:rsidTr="00C339E6">
        <w:trPr>
          <w:trHeight w:val="359"/>
        </w:trPr>
        <w:tc>
          <w:tcPr>
            <w:tcW w:w="1530" w:type="dxa"/>
            <w:vAlign w:val="center"/>
          </w:tcPr>
          <w:p w14:paraId="3D6114A9" w14:textId="074DC301"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42C0B9C7" w:rsidR="003C3BFB" w:rsidRPr="00B426CA" w:rsidRDefault="006D41CF" w:rsidP="00B426CA">
            <w:pPr>
              <w:jc w:val="both"/>
              <w:rPr>
                <w:rFonts w:ascii="GHEA Grapalat" w:hAnsi="GHEA Grapalat" w:cs="Sylfaen"/>
                <w:b/>
                <w:noProof/>
                <w:sz w:val="20"/>
                <w:szCs w:val="18"/>
                <w:lang w:val="hy-AM"/>
              </w:rPr>
            </w:pPr>
            <w:r w:rsidRPr="00B45E51">
              <w:rPr>
                <w:rFonts w:ascii="GHEA Grapalat" w:hAnsi="GHEA Grapalat" w:cs="Sylfaen"/>
                <w:b/>
                <w:noProof/>
                <w:sz w:val="20"/>
                <w:szCs w:val="18"/>
                <w:lang w:val="hy-AM"/>
              </w:rPr>
              <w:t xml:space="preserve">առնվազն </w:t>
            </w:r>
            <w:r w:rsidR="00B426CA">
              <w:rPr>
                <w:rFonts w:ascii="GHEA Grapalat" w:hAnsi="GHEA Grapalat" w:cs="Sylfaen"/>
                <w:b/>
                <w:noProof/>
                <w:sz w:val="20"/>
                <w:szCs w:val="18"/>
                <w:lang w:val="hy-AM"/>
              </w:rPr>
              <w:t>3</w:t>
            </w:r>
            <w:r w:rsidRPr="00B45E51">
              <w:rPr>
                <w:rFonts w:ascii="GHEA Grapalat" w:hAnsi="GHEA Grapalat" w:cs="Sylfaen"/>
                <w:b/>
                <w:noProof/>
                <w:sz w:val="20"/>
                <w:szCs w:val="18"/>
                <w:lang w:val="hy-AM"/>
              </w:rPr>
              <w:t xml:space="preserve"> հոգուց բաղկացած ինժեներատեխնիկական անձնակազմ՝ </w:t>
            </w:r>
            <w:r w:rsidR="00B426CA" w:rsidRPr="00B426CA">
              <w:rPr>
                <w:rFonts w:ascii="GHEA Grapalat" w:hAnsi="GHEA Grapalat" w:cs="Sylfaen"/>
                <w:b/>
                <w:noProof/>
                <w:sz w:val="20"/>
                <w:szCs w:val="18"/>
                <w:lang w:val="hy-AM"/>
              </w:rPr>
              <w:t xml:space="preserve"> ինժեներ-շինարար, ինժեներ-հիդրոտեխնիկ, ինժեներ-էներգետիկ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C110205"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9A52AB">
        <w:rPr>
          <w:rFonts w:ascii="GHEA Grapalat" w:hAnsi="GHEA Grapalat" w:cs="Sylfaen"/>
          <w:b/>
          <w:szCs w:val="24"/>
          <w:lang w:val="hy-AM"/>
        </w:rPr>
        <w:t xml:space="preserve">2024 թվականի </w:t>
      </w:r>
      <w:r w:rsidR="00F37E32">
        <w:rPr>
          <w:rFonts w:ascii="GHEA Grapalat" w:hAnsi="GHEA Grapalat" w:cs="Sylfaen"/>
          <w:b/>
          <w:szCs w:val="24"/>
          <w:lang w:val="hy-AM"/>
        </w:rPr>
        <w:t>մայիսի 13</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4E41706C"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9A52AB">
        <w:rPr>
          <w:rFonts w:ascii="GHEA Grapalat" w:hAnsi="GHEA Grapalat" w:cs="Sylfaen"/>
          <w:b/>
          <w:szCs w:val="24"/>
          <w:lang w:val="hy-AM"/>
        </w:rPr>
        <w:t xml:space="preserve">2024 թվականի </w:t>
      </w:r>
      <w:r w:rsidR="00F37E32">
        <w:rPr>
          <w:rFonts w:ascii="GHEA Grapalat" w:hAnsi="GHEA Grapalat" w:cs="Sylfaen"/>
          <w:b/>
          <w:szCs w:val="24"/>
          <w:lang w:val="hy-AM"/>
        </w:rPr>
        <w:t>մայիսի 13</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2A264C"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w:t>
      </w:r>
      <w:r w:rsidRPr="002A264C">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ins w:id="8" w:author="Armine Aghajanyan" w:date="2023-08-24T15:00:00Z">
        <w:r w:rsidRPr="002A264C">
          <w:rPr>
            <w:rFonts w:ascii="GHEA Grapalat" w:hAnsi="GHEA Grapalat" w:cs="Sylfaen"/>
            <w:sz w:val="20"/>
            <w:lang w:val="af-ZA"/>
          </w:rPr>
          <w:t>ՀՀ ֆինանսների նախարարություն</w:t>
        </w:r>
      </w:ins>
      <w:r w:rsidRPr="002A264C">
        <w:rPr>
          <w:rFonts w:ascii="GHEA Grapalat" w:hAnsi="GHEA Grapalat" w:cs="Sylfaen"/>
          <w:sz w:val="20"/>
          <w:lang w:val="af-ZA"/>
        </w:rPr>
        <w:t xml:space="preserve">, ներկայացնում է </w:t>
      </w:r>
      <w:ins w:id="9" w:author="Armine Aghajanyan" w:date="2023-08-24T15:00:00Z">
        <w:r w:rsidRPr="002A264C">
          <w:rPr>
            <w:rFonts w:ascii="GHEA Grapalat" w:hAnsi="GHEA Grapalat" w:cs="Sylfaen"/>
            <w:sz w:val="20"/>
            <w:lang w:val="af-ZA"/>
          </w:rPr>
          <w:t xml:space="preserve">գրավոր՝ </w:t>
        </w:r>
      </w:ins>
      <w:r w:rsidRPr="002A264C">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2A264C">
          <w:rPr>
            <w:rFonts w:ascii="GHEA Grapalat" w:hAnsi="GHEA Grapalat" w:cs="Sylfaen"/>
            <w:sz w:val="20"/>
            <w:lang w:val="af-ZA"/>
          </w:rPr>
          <w:t>հինգ</w:t>
        </w:r>
      </w:ins>
      <w:r w:rsidRPr="002A264C">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2A264C">
          <w:rPr>
            <w:rFonts w:ascii="GHEA Grapalat" w:hAnsi="GHEA Grapalat" w:cs="Sylfaen"/>
            <w:sz w:val="20"/>
            <w:lang w:val="af-ZA"/>
          </w:rPr>
          <w:t xml:space="preserve"> կամ ՀՀ ֆինանսների նախարարության</w:t>
        </w:r>
      </w:ins>
      <w:r w:rsidRPr="002A264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2A264C">
          <w:rPr>
            <w:rFonts w:ascii="GHEA Grapalat" w:hAnsi="GHEA Grapalat" w:cs="Sylfaen"/>
            <w:sz w:val="20"/>
            <w:lang w:val="af-ZA"/>
          </w:rPr>
          <w:t>գրավոր</w:t>
        </w:r>
      </w:ins>
      <w:r w:rsidRPr="002A264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2A264C"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2A264C">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2A264C"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2A264C">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2A264C"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2A264C">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2A264C"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2A264C">
          <w:rPr>
            <w:rFonts w:ascii="GHEA Grapalat" w:hAnsi="GHEA Grapalat" w:cs="Sylfaen"/>
            <w:sz w:val="20"/>
            <w:lang w:val="af-ZA"/>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2A264C">
          <w:rPr>
            <w:rFonts w:ascii="GHEA Grapalat" w:hAnsi="GHEA Grapalat" w:cs="Sylfaen"/>
            <w:sz w:val="20"/>
            <w:lang w:val="af-ZA"/>
          </w:rPr>
          <w:t>վերադարձման</w:t>
        </w:r>
        <w:r w:rsidRPr="003D47ED">
          <w:rPr>
            <w:rFonts w:ascii="GHEA Grapalat" w:hAnsi="GHEA Grapalat" w:cs="Sylfaen"/>
            <w:sz w:val="20"/>
            <w:lang w:val="af-ZA"/>
          </w:rPr>
          <w:t xml:space="preserve"> հիմքը առաջանալու օրվան հաջորդող </w:t>
        </w:r>
        <w:r w:rsidRPr="002A264C">
          <w:rPr>
            <w:rFonts w:ascii="GHEA Grapalat" w:hAnsi="GHEA Grapalat" w:cs="Sylfaen"/>
            <w:sz w:val="20"/>
            <w:lang w:val="af-ZA"/>
          </w:rPr>
          <w:t xml:space="preserve">հինգ </w:t>
        </w:r>
        <w:r w:rsidRPr="003D47ED">
          <w:rPr>
            <w:rFonts w:ascii="GHEA Grapalat" w:hAnsi="GHEA Grapalat" w:cs="Sylfaen"/>
            <w:sz w:val="20"/>
            <w:lang w:val="af-ZA"/>
          </w:rPr>
          <w:t>աշխատանքային օրվա ընթացքում</w:t>
        </w:r>
        <w:r w:rsidRPr="002A264C">
          <w:rPr>
            <w:rFonts w:ascii="GHEA Grapalat" w:hAnsi="GHEA Grapalat" w:cs="Sylfaen"/>
            <w:sz w:val="20"/>
            <w:lang w:val="af-ZA"/>
          </w:rPr>
          <w:t>:</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464D49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ԵՔ-ԲՄԽԾՁԲ-</w:t>
      </w:r>
      <w:r w:rsidR="00F37E32">
        <w:rPr>
          <w:rFonts w:ascii="GHEA Grapalat" w:hAnsi="GHEA Grapalat" w:cs="Sylfaen"/>
          <w:b/>
          <w:lang w:val="es-ES"/>
        </w:rPr>
        <w:t>24/41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9F7EE4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F37E32">
        <w:rPr>
          <w:rFonts w:ascii="GHEA Grapalat" w:hAnsi="GHEA Grapalat" w:cs="Sylfaen"/>
          <w:b/>
          <w:lang w:val="es-ES"/>
        </w:rPr>
        <w:t>24/41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1B855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F37E32">
        <w:rPr>
          <w:rFonts w:ascii="GHEA Grapalat" w:hAnsi="GHEA Grapalat" w:cs="Sylfaen"/>
          <w:b/>
          <w:lang w:val="es-ES"/>
        </w:rPr>
        <w:t>24/41</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CEE283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F37E32">
        <w:rPr>
          <w:rFonts w:ascii="GHEA Grapalat" w:hAnsi="GHEA Grapalat" w:cs="Sylfaen"/>
          <w:b/>
          <w:lang w:val="es-ES"/>
        </w:rPr>
        <w:t>24/41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0AEBFE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37E32">
        <w:rPr>
          <w:rFonts w:ascii="GHEA Grapalat" w:hAnsi="GHEA Grapalat" w:cs="Sylfaen"/>
          <w:b/>
          <w:lang w:val="es-ES"/>
        </w:rPr>
        <w:t>24/41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C0A05"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C0A05"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F4177C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F37E32">
        <w:rPr>
          <w:rFonts w:ascii="GHEA Grapalat" w:hAnsi="GHEA Grapalat" w:cs="Sylfaen"/>
          <w:b/>
          <w:lang w:val="es-ES"/>
        </w:rPr>
        <w:t>24/41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451277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F37E32">
        <w:rPr>
          <w:rFonts w:ascii="GHEA Grapalat" w:hAnsi="GHEA Grapalat" w:cs="Sylfaen"/>
          <w:b/>
          <w:lang w:val="es-ES"/>
        </w:rPr>
        <w:t>24/41</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37E3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B6E51" w:rsidRPr="00F37E3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B6E51" w:rsidRPr="00F566BF" w:rsidRDefault="003B6E51" w:rsidP="003B6E5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42C1D7" w:rsidR="003B6E51" w:rsidRPr="005460F8" w:rsidRDefault="00F37E32" w:rsidP="003B6E51">
            <w:pPr>
              <w:rPr>
                <w:rFonts w:ascii="GHEA Grapalat" w:hAnsi="GHEA Grapalat"/>
                <w:sz w:val="20"/>
                <w:lang w:val="es-ES"/>
              </w:rPr>
            </w:pPr>
            <w:r>
              <w:rPr>
                <w:rFonts w:ascii="GHEA Grapalat" w:hAnsi="GHEA Grapalat" w:cs="Calibri"/>
                <w:color w:val="000000"/>
                <w:lang w:val="hy-AM"/>
              </w:rPr>
              <w:t>Երևան քաղաքի Մալաթիա-Սեբաստիա վարչական շրջանի հ.77</w:t>
            </w:r>
            <w:r w:rsidR="00B426CA" w:rsidRPr="00B426CA">
              <w:rPr>
                <w:rFonts w:ascii="GHEA Grapalat" w:hAnsi="GHEA Grapalat" w:cs="Calibri"/>
                <w:color w:val="000000"/>
                <w:lang w:val="hy-AM"/>
              </w:rPr>
              <w:t xml:space="preserve"> մանկապարտեզի բակի բարեկարգման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B6E51" w:rsidRPr="00F566BF" w:rsidRDefault="003B6E51" w:rsidP="003B6E5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B6E51" w:rsidRPr="00F566BF" w:rsidRDefault="003B6E51" w:rsidP="003B6E5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B6E51" w:rsidRPr="00F566BF" w:rsidRDefault="003B6E51" w:rsidP="003B6E51">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1A24A33"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F37E32">
        <w:rPr>
          <w:rFonts w:ascii="GHEA Grapalat" w:hAnsi="GHEA Grapalat" w:cs="Sylfaen"/>
          <w:b/>
          <w:lang w:val="hy-AM"/>
        </w:rPr>
        <w:t>24/41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AADCF1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F37E32">
        <w:rPr>
          <w:rFonts w:ascii="GHEA Grapalat" w:hAnsi="GHEA Grapalat" w:cs="Sylfaen"/>
          <w:b/>
          <w:lang w:val="hy-AM"/>
        </w:rPr>
        <w:t>24/41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85A0214"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F37E32">
        <w:rPr>
          <w:rFonts w:ascii="GHEA Grapalat" w:hAnsi="GHEA Grapalat" w:cs="Sylfaen"/>
          <w:b/>
          <w:lang w:val="hy-AM"/>
        </w:rPr>
        <w:t>24/41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3"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04D3019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F37E32">
        <w:rPr>
          <w:rFonts w:ascii="GHEA Grapalat" w:hAnsi="GHEA Grapalat"/>
          <w:color w:val="000000"/>
          <w:sz w:val="20"/>
          <w:szCs w:val="20"/>
          <w:lang w:val="hy-AM"/>
        </w:rPr>
        <w:t>------------------</w:t>
      </w:r>
      <w:r w:rsidR="002A264C" w:rsidRPr="002A264C">
        <w:rPr>
          <w:rFonts w:ascii="GHEA Grapalat" w:hAnsi="GHEA Grapalat"/>
          <w:color w:val="000000"/>
          <w:sz w:val="20"/>
          <w:szCs w:val="20"/>
          <w:lang w:val="hy-AM"/>
        </w:rPr>
        <w:t>-------------</w:t>
      </w:r>
      <w:ins w:id="24"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EA09145"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F37E32">
        <w:rPr>
          <w:rFonts w:ascii="GHEA Grapalat" w:hAnsi="GHEA Grapalat" w:cs="Sylfaen"/>
          <w:b/>
          <w:lang w:val="hy-AM"/>
        </w:rPr>
        <w:t>24/41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36B0436D"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F37E32">
        <w:rPr>
          <w:rFonts w:ascii="GHEA Grapalat" w:hAnsi="GHEA Grapalat" w:cs="Sylfaen"/>
          <w:b/>
          <w:lang w:val="hy-AM"/>
        </w:rPr>
        <w:t>24/41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46B77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F37E32">
              <w:rPr>
                <w:rFonts w:ascii="GHEA Grapalat" w:hAnsi="GHEA Grapalat" w:cs="GHEA Grapalat"/>
                <w:b/>
                <w:sz w:val="20"/>
                <w:szCs w:val="20"/>
                <w:u w:val="single"/>
                <w:lang w:val="pt-BR"/>
              </w:rPr>
              <w:t>24/41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F37E3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37E3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F37E3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F37E3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F37E3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47112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F37E32">
        <w:rPr>
          <w:rFonts w:ascii="GHEA Grapalat" w:hAnsi="GHEA Grapalat" w:cs="GHEA Grapalat"/>
          <w:b/>
          <w:lang w:val="pt-BR"/>
        </w:rPr>
        <w:t>24/41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5"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14DAA0EA"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2AB" w:rsidRPr="009A52AB">
        <w:rPr>
          <w:rFonts w:ascii="GHEA Grapalat" w:hAnsi="GHEA Grapalat"/>
          <w:color w:val="000000"/>
          <w:sz w:val="20"/>
          <w:szCs w:val="20"/>
          <w:lang w:val="hy-AM"/>
        </w:rPr>
        <w:t xml:space="preserve">   </w:t>
      </w:r>
      <w:r w:rsidR="00F37E32">
        <w:rPr>
          <w:rFonts w:ascii="GHEA Grapalat" w:hAnsi="GHEA Grapalat"/>
          <w:color w:val="000000"/>
          <w:sz w:val="20"/>
          <w:szCs w:val="20"/>
          <w:lang w:val="hy-AM"/>
        </w:rPr>
        <w:t>-----------------------</w:t>
      </w:r>
      <w:hyperlink r:id="rId18" w:history="1"/>
      <w:r w:rsidR="009A52AB" w:rsidRPr="009A52AB">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ins w:id="26"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FD7D1F"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F37E32">
        <w:rPr>
          <w:rFonts w:ascii="GHEA Grapalat" w:hAnsi="GHEA Grapalat" w:cs="GHEA Grapalat"/>
          <w:b/>
          <w:lang w:val="pt-BR"/>
        </w:rPr>
        <w:t>24/41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ED230E4"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F37E32">
        <w:rPr>
          <w:rFonts w:ascii="GHEA Grapalat" w:hAnsi="GHEA Grapalat" w:cs="GHEA Grapalat"/>
          <w:b/>
          <w:sz w:val="20"/>
          <w:szCs w:val="20"/>
          <w:lang w:val="pt-BR"/>
        </w:rPr>
        <w:t>24/41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lastRenderedPageBreak/>
        <w:t>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47478A6A"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F37E32">
              <w:rPr>
                <w:rFonts w:ascii="GHEA Grapalat" w:hAnsi="GHEA Grapalat" w:cs="GHEA Grapalat"/>
                <w:b/>
                <w:sz w:val="20"/>
                <w:szCs w:val="20"/>
                <w:u w:val="single"/>
                <w:lang w:val="pt-BR"/>
              </w:rPr>
              <w:t>24/41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37E3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37E3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37E3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37E3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37E3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3D3ACC8"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F37E32">
        <w:rPr>
          <w:rFonts w:ascii="GHEA Grapalat" w:hAnsi="GHEA Grapalat" w:cs="Sylfaen"/>
          <w:b/>
          <w:lang w:val="hy-AM"/>
        </w:rPr>
        <w:t>24/41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Pr="009A52AB">
        <w:rPr>
          <w:rFonts w:ascii="GHEA Grapalat" w:hAnsi="GHEA Grapalat" w:cs="Sylfaen"/>
          <w:b/>
          <w:sz w:val="20"/>
          <w:szCs w:val="20"/>
          <w:u w:val="single"/>
          <w:lang w:val="hy-AM"/>
        </w:rPr>
        <w:t xml:space="preserve"> </w:t>
      </w:r>
      <w:r w:rsidR="00F417C0" w:rsidRPr="009A52AB">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DE44425"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727C56">
        <w:rPr>
          <w:rFonts w:ascii="GHEA Grapalat" w:hAnsi="GHEA Grapalat" w:cs="Sylfaen"/>
          <w:b/>
          <w:sz w:val="20"/>
          <w:lang w:val="hy-AM"/>
        </w:rPr>
        <w:t>0,</w:t>
      </w:r>
      <w:r w:rsidR="00727C56" w:rsidRPr="00727C56">
        <w:rPr>
          <w:rFonts w:ascii="GHEA Grapalat" w:hAnsi="GHEA Grapalat" w:cs="Sylfaen"/>
          <w:b/>
          <w:sz w:val="20"/>
          <w:lang w:val="hy-AM"/>
        </w:rPr>
        <w:t>18</w:t>
      </w:r>
      <w:r w:rsidRPr="00727C56">
        <w:rPr>
          <w:rFonts w:ascii="GHEA Grapalat" w:hAnsi="GHEA Grapalat" w:cs="Sylfaen"/>
          <w:b/>
          <w:sz w:val="20"/>
          <w:lang w:val="hy-AM"/>
        </w:rPr>
        <w:t xml:space="preserve"> (զրո ամբողջ </w:t>
      </w:r>
      <w:r w:rsidR="00727C56" w:rsidRPr="00727C56">
        <w:rPr>
          <w:rFonts w:ascii="GHEA Grapalat" w:hAnsi="GHEA Grapalat" w:cs="Sylfaen"/>
          <w:b/>
          <w:sz w:val="20"/>
          <w:lang w:val="hy-AM"/>
        </w:rPr>
        <w:t>տասնութ</w:t>
      </w:r>
      <w:r w:rsidRPr="00727C56">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A52AB" w:rsidRPr="00CF4516" w14:paraId="5CDC5DE4"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05854A"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73C67"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51110" w14:textId="77777777" w:rsidR="009A52AB" w:rsidRPr="00CF4516" w:rsidRDefault="009A52AB" w:rsidP="009A52AB">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F37E32" w:rsidRPr="00CF4516" w14:paraId="169A786C" w14:textId="77777777" w:rsidTr="009A52AB">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ACDD2"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6AA88" w14:textId="0633B939" w:rsidR="00F37E32" w:rsidRPr="00CF4516" w:rsidRDefault="00F37E32" w:rsidP="00F37E32">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91AEB" w14:textId="2FEE2FB4"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37E32" w:rsidRPr="00CF4516" w14:paraId="168B02A7"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0A92EA"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B2E005" w14:textId="69C6C2F2"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8DE75" w14:textId="50EA9E04"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37E32" w:rsidRPr="00CF4516" w14:paraId="7774765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17378"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7A246" w14:textId="0D7BD459"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955FB" w14:textId="7C95484F"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37E32" w:rsidRPr="00CF4516" w14:paraId="7435B7ED"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B79"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99D61" w14:textId="64030252" w:rsidR="00F37E32" w:rsidRPr="009A52AB"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684A5A">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E765B6" w14:textId="6B355C52"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F37E32" w:rsidRPr="00CF4516" w14:paraId="129D7C7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03DF"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56C2" w14:textId="69C785EB" w:rsidR="00F37E32" w:rsidRPr="00CF4516"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814AA" w14:textId="368FE4C5"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37E32" w:rsidRPr="00CF4516" w14:paraId="732B162E"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D0912"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1CC94" w14:textId="6FD24681" w:rsidR="00F37E32" w:rsidRPr="00CF4516"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E25030" w14:textId="060536FF"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F37E32" w:rsidRPr="00CF4516" w14:paraId="4CB2C35A" w14:textId="77777777" w:rsidTr="009A52AB">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CD42" w14:textId="77777777" w:rsidR="00F37E32" w:rsidRPr="00CF4516" w:rsidRDefault="00F37E32" w:rsidP="00F37E32">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54235" w14:textId="67A09972" w:rsidR="00F37E32" w:rsidRPr="00CF4516" w:rsidRDefault="00F37E32" w:rsidP="00F37E32">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9ADF1" w14:textId="014300D1" w:rsidR="00F37E32" w:rsidRPr="00CF4516" w:rsidRDefault="00F37E32" w:rsidP="00F37E32">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lastRenderedPageBreak/>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F566BF">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 xml:space="preserve">ը Պատվիրատուին ներկայացնում է </w:t>
      </w:r>
      <w:r w:rsidRPr="00203756">
        <w:rPr>
          <w:rFonts w:ascii="GHEA Grapalat" w:hAnsi="GHEA Grapalat"/>
          <w:b/>
          <w:sz w:val="20"/>
          <w:szCs w:val="20"/>
          <w:lang w:val="hy-AM" w:eastAsia="ru-RU"/>
        </w:rPr>
        <w:lastRenderedPageBreak/>
        <w:t>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00FD3482" w14:textId="32399976" w:rsidR="009A52AB" w:rsidRPr="009A52AB" w:rsidRDefault="009A52AB"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Երևանի քաղաքապետարանի աշխատակազմի շինարարության և բարեկարգման վարչությունը: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6D41CF" w:rsidRPr="00F37E32" w14:paraId="1FDFAD17" w14:textId="77777777" w:rsidTr="00C339E6">
        <w:trPr>
          <w:trHeight w:val="246"/>
        </w:trPr>
        <w:tc>
          <w:tcPr>
            <w:tcW w:w="607" w:type="dxa"/>
            <w:vAlign w:val="center"/>
          </w:tcPr>
          <w:p w14:paraId="5B6EBFA3" w14:textId="77777777" w:rsidR="006D41CF" w:rsidRDefault="006D41CF" w:rsidP="006D41CF">
            <w:pPr>
              <w:jc w:val="center"/>
              <w:rPr>
                <w:rFonts w:ascii="GHEA Grapalat" w:hAnsi="GHEA Grapalat"/>
                <w:sz w:val="20"/>
                <w:lang w:val="hy-AM"/>
              </w:rPr>
            </w:pPr>
          </w:p>
          <w:p w14:paraId="42BABFEF"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7625A117" w:rsidR="006D41CF" w:rsidRPr="00F37E32" w:rsidRDefault="00B426CA" w:rsidP="00F37E32">
            <w:pPr>
              <w:jc w:val="center"/>
              <w:rPr>
                <w:rFonts w:ascii="GHEA Grapalat" w:hAnsi="GHEA Grapalat"/>
                <w:sz w:val="20"/>
                <w:lang w:val="hy-AM"/>
              </w:rPr>
            </w:pPr>
            <w:r w:rsidRPr="00B426CA">
              <w:rPr>
                <w:rFonts w:ascii="GHEA Grapalat" w:hAnsi="GHEA Grapalat" w:cs="Calibri"/>
                <w:color w:val="000000"/>
                <w:sz w:val="20"/>
                <w:szCs w:val="20"/>
              </w:rPr>
              <w:t>71351540/</w:t>
            </w:r>
            <w:r w:rsidR="00F37E32">
              <w:rPr>
                <w:rFonts w:ascii="GHEA Grapalat" w:hAnsi="GHEA Grapalat" w:cs="Calibri"/>
                <w:color w:val="000000"/>
                <w:sz w:val="20"/>
                <w:szCs w:val="20"/>
                <w:lang w:val="hy-AM"/>
              </w:rPr>
              <w:t>799</w:t>
            </w:r>
          </w:p>
        </w:tc>
        <w:tc>
          <w:tcPr>
            <w:tcW w:w="5310" w:type="dxa"/>
          </w:tcPr>
          <w:p w14:paraId="0FC716A2"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Ծառայության մատուցման ընդհանուր պահանջների</w:t>
            </w:r>
          </w:p>
          <w:p w14:paraId="63BBFD0C"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DE7980A"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8C099F0"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3. Տեխնիկական հսկողություն իրականացնողի հիմնական պարտականություններն են՝</w:t>
            </w:r>
          </w:p>
          <w:p w14:paraId="0FDE7205"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lastRenderedPageBreak/>
              <w:t>• շինարարության սկզբից մինչև ավարտը ընկած ժամանակահատվածում ամենօրյա ռեժիմով լուսանկարահանել շինարարության օբյեկտի վիճակը,</w:t>
            </w:r>
          </w:p>
          <w:p w14:paraId="63C8D799"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2B03E1C0"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EF83C12"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242556A8"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77A35E2"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7660DC92"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rFonts w:ascii="GHEA Grapalat" w:hAnsi="GHEA Grapalat"/>
                <w:sz w:val="20"/>
                <w:lang w:val="hy-AM"/>
              </w:rPr>
              <w:t xml:space="preserve"> </w:t>
            </w:r>
            <w:r w:rsidRPr="00F37E32">
              <w:rPr>
                <w:rFonts w:ascii="GHEA Grapalat" w:hAnsi="GHEA Grapalat"/>
                <w:sz w:val="20"/>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w:t>
            </w:r>
            <w:r w:rsidRPr="00F37E32">
              <w:rPr>
                <w:rFonts w:ascii="GHEA Grapalat" w:hAnsi="GHEA Grapalat"/>
                <w:sz w:val="20"/>
                <w:lang w:val="hy-AM"/>
              </w:rPr>
              <w:lastRenderedPageBreak/>
              <w:t>անհրաժեշտ կլինեն աշխատանքային ժամանակացույցը պահպանելու համար,</w:t>
            </w:r>
          </w:p>
          <w:p w14:paraId="7CFAD734"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E1EE3FF"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21D7C16"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02E38A7"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8401E49"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Պատվիրատուի ցուցումով չափագրել կատարման ենթակա աշխատանքները:</w:t>
            </w:r>
          </w:p>
          <w:p w14:paraId="1ED6922B"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28B22D97"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Հաշվետվության ներկայացման պահանջներ</w:t>
            </w:r>
          </w:p>
          <w:p w14:paraId="568BCA5D"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BDF4570"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F37E32">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4F77AE35"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3D62FCE6"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xml:space="preserve">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Մասնակիցը պետք է ունենա որակի տեխնիկական հսկողության գործունեության լիցենզիա ըստ քաղաքաշինության հետևյալ ոլորտների`           </w:t>
            </w:r>
          </w:p>
          <w:p w14:paraId="198CCEA3"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 xml:space="preserve">  1) բնակելի (բացառությամբ ոչ ձեռնարկատիրական նպատակով կառուցվող անհատական բնակելի տների, ավտոտնակների, օժանդակ շինությունների, ինչպես նաև շինարարության թույլտվություն չպահանջող աշխատանքների), հասարակական և արտադրական (բացառությամբ շինարարության թույլտվություն չպահանջող աշխատանքների).</w:t>
            </w:r>
          </w:p>
          <w:p w14:paraId="49DFF6D7" w14:textId="77777777" w:rsidR="00F37E32" w:rsidRPr="00F37E32" w:rsidRDefault="00F37E32" w:rsidP="00F37E32">
            <w:pPr>
              <w:jc w:val="both"/>
              <w:rPr>
                <w:rFonts w:ascii="GHEA Grapalat" w:hAnsi="GHEA Grapalat"/>
                <w:sz w:val="20"/>
                <w:lang w:val="hy-AM"/>
              </w:rPr>
            </w:pPr>
            <w:r w:rsidRPr="00F37E32">
              <w:rPr>
                <w:rFonts w:ascii="GHEA Grapalat" w:hAnsi="GHEA Grapalat"/>
                <w:sz w:val="20"/>
                <w:lang w:val="hy-AM"/>
              </w:rPr>
              <w:t>2) էներգետիկ</w:t>
            </w:r>
          </w:p>
          <w:p w14:paraId="78B32FF0" w14:textId="300D75B7" w:rsidR="006D41CF" w:rsidRPr="00453E01" w:rsidRDefault="00F37E32" w:rsidP="00F37E32">
            <w:pPr>
              <w:jc w:val="both"/>
              <w:rPr>
                <w:rFonts w:ascii="GHEA Grapalat" w:hAnsi="GHEA Grapalat"/>
                <w:sz w:val="20"/>
                <w:lang w:val="hy-AM"/>
              </w:rPr>
            </w:pPr>
            <w:r w:rsidRPr="00F37E32">
              <w:rPr>
                <w:rFonts w:ascii="GHEA Grapalat" w:hAnsi="GHEA Grapalat"/>
                <w:sz w:val="20"/>
                <w:lang w:val="hy-AM"/>
              </w:rPr>
              <w:t>3) հիդրոտեխնիկական</w:t>
            </w:r>
          </w:p>
        </w:tc>
        <w:tc>
          <w:tcPr>
            <w:tcW w:w="810" w:type="dxa"/>
            <w:vAlign w:val="center"/>
          </w:tcPr>
          <w:p w14:paraId="0D42F916" w14:textId="77777777" w:rsidR="006D41CF" w:rsidRDefault="006D41CF" w:rsidP="006D41CF">
            <w:pPr>
              <w:jc w:val="center"/>
              <w:rPr>
                <w:rFonts w:ascii="GHEA Grapalat" w:hAnsi="GHEA Grapalat" w:cs="Calibri"/>
                <w:color w:val="000000"/>
                <w:sz w:val="20"/>
                <w:szCs w:val="20"/>
                <w:lang w:val="hy-AM"/>
              </w:rPr>
            </w:pPr>
          </w:p>
          <w:p w14:paraId="5D5A6DDF" w14:textId="77777777" w:rsidR="006D41CF" w:rsidRDefault="006D41CF" w:rsidP="006D41CF">
            <w:pPr>
              <w:jc w:val="center"/>
              <w:rPr>
                <w:rFonts w:ascii="GHEA Grapalat" w:hAnsi="GHEA Grapalat" w:cs="Calibri"/>
                <w:color w:val="000000"/>
                <w:sz w:val="20"/>
                <w:szCs w:val="20"/>
                <w:lang w:val="hy-AM"/>
              </w:rPr>
            </w:pPr>
          </w:p>
          <w:p w14:paraId="7135FCA5" w14:textId="77777777" w:rsidR="006D41CF" w:rsidRPr="00D80CD8" w:rsidRDefault="006D41CF" w:rsidP="006D41C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6D41CF" w:rsidRPr="00453E01" w:rsidRDefault="006D41CF" w:rsidP="006D41CF">
            <w:pPr>
              <w:jc w:val="center"/>
              <w:rPr>
                <w:rFonts w:ascii="GHEA Grapalat" w:hAnsi="GHEA Grapalat"/>
                <w:sz w:val="20"/>
                <w:lang w:val="hy-AM"/>
              </w:rPr>
            </w:pPr>
          </w:p>
        </w:tc>
        <w:tc>
          <w:tcPr>
            <w:tcW w:w="1170" w:type="dxa"/>
            <w:vAlign w:val="center"/>
          </w:tcPr>
          <w:p w14:paraId="509BB02D" w14:textId="77777777" w:rsidR="006D41CF" w:rsidRDefault="006D41CF" w:rsidP="006D41CF">
            <w:pPr>
              <w:jc w:val="center"/>
              <w:rPr>
                <w:rFonts w:ascii="GHEA Grapalat" w:hAnsi="GHEA Grapalat"/>
                <w:sz w:val="20"/>
                <w:lang w:val="hy-AM"/>
              </w:rPr>
            </w:pPr>
          </w:p>
          <w:p w14:paraId="7FC28410" w14:textId="77777777" w:rsidR="006D41CF" w:rsidRDefault="006D41CF" w:rsidP="006D41CF">
            <w:pPr>
              <w:jc w:val="center"/>
              <w:rPr>
                <w:rFonts w:ascii="GHEA Grapalat" w:hAnsi="GHEA Grapalat"/>
                <w:sz w:val="20"/>
                <w:lang w:val="hy-AM"/>
              </w:rPr>
            </w:pPr>
          </w:p>
          <w:p w14:paraId="64515238" w14:textId="77777777" w:rsidR="006D41CF" w:rsidRDefault="006D41CF" w:rsidP="006D41CF">
            <w:pPr>
              <w:jc w:val="center"/>
              <w:rPr>
                <w:rFonts w:ascii="GHEA Grapalat" w:hAnsi="GHEA Grapalat"/>
                <w:sz w:val="20"/>
                <w:lang w:val="hy-AM"/>
              </w:rPr>
            </w:pPr>
          </w:p>
          <w:p w14:paraId="1ECC2AA7" w14:textId="77777777" w:rsidR="006D41CF" w:rsidRDefault="006D41CF" w:rsidP="006D41CF">
            <w:pPr>
              <w:jc w:val="center"/>
              <w:rPr>
                <w:rFonts w:ascii="GHEA Grapalat" w:hAnsi="GHEA Grapalat"/>
                <w:sz w:val="20"/>
                <w:lang w:val="hy-AM"/>
              </w:rPr>
            </w:pPr>
          </w:p>
          <w:p w14:paraId="198D0942" w14:textId="77777777" w:rsidR="006D41CF" w:rsidRDefault="006D41CF" w:rsidP="006D41CF">
            <w:pPr>
              <w:jc w:val="center"/>
              <w:rPr>
                <w:rFonts w:ascii="GHEA Grapalat" w:hAnsi="GHEA Grapalat"/>
                <w:sz w:val="20"/>
                <w:lang w:val="hy-AM"/>
              </w:rPr>
            </w:pPr>
          </w:p>
          <w:p w14:paraId="52A8F27B" w14:textId="77777777" w:rsidR="006D41CF" w:rsidRDefault="006D41CF" w:rsidP="006D41CF">
            <w:pPr>
              <w:jc w:val="center"/>
              <w:rPr>
                <w:rFonts w:ascii="GHEA Grapalat" w:hAnsi="GHEA Grapalat"/>
                <w:sz w:val="20"/>
                <w:lang w:val="hy-AM"/>
              </w:rPr>
            </w:pPr>
          </w:p>
          <w:p w14:paraId="366B39CB" w14:textId="77777777" w:rsidR="006D41CF" w:rsidRDefault="006D41CF" w:rsidP="006D41CF">
            <w:pPr>
              <w:jc w:val="center"/>
              <w:rPr>
                <w:rFonts w:ascii="GHEA Grapalat" w:hAnsi="GHEA Grapalat"/>
                <w:sz w:val="20"/>
                <w:lang w:val="hy-AM"/>
              </w:rPr>
            </w:pPr>
          </w:p>
          <w:p w14:paraId="4A94E3CE" w14:textId="77777777" w:rsidR="006D41CF" w:rsidRDefault="006D41CF" w:rsidP="006D41CF">
            <w:pPr>
              <w:jc w:val="center"/>
              <w:rPr>
                <w:rFonts w:ascii="GHEA Grapalat" w:hAnsi="GHEA Grapalat"/>
                <w:sz w:val="20"/>
                <w:lang w:val="hy-AM"/>
              </w:rPr>
            </w:pPr>
          </w:p>
          <w:p w14:paraId="4CF4457B" w14:textId="77777777" w:rsidR="006D41CF" w:rsidRDefault="006D41CF" w:rsidP="006D41CF">
            <w:pPr>
              <w:jc w:val="center"/>
              <w:rPr>
                <w:rFonts w:ascii="GHEA Grapalat" w:hAnsi="GHEA Grapalat"/>
                <w:sz w:val="20"/>
                <w:lang w:val="hy-AM"/>
              </w:rPr>
            </w:pPr>
          </w:p>
          <w:p w14:paraId="521A4BE3" w14:textId="77777777" w:rsidR="006D41CF" w:rsidRPr="00453E01" w:rsidRDefault="006D41CF" w:rsidP="006D41CF">
            <w:pPr>
              <w:jc w:val="center"/>
              <w:rPr>
                <w:rFonts w:ascii="GHEA Grapalat" w:hAnsi="GHEA Grapalat"/>
                <w:sz w:val="20"/>
                <w:lang w:val="hy-AM"/>
              </w:rPr>
            </w:pPr>
          </w:p>
        </w:tc>
        <w:tc>
          <w:tcPr>
            <w:tcW w:w="990" w:type="dxa"/>
            <w:vAlign w:val="center"/>
          </w:tcPr>
          <w:p w14:paraId="55DE12E3" w14:textId="77777777" w:rsidR="006D41CF" w:rsidRDefault="006D41CF" w:rsidP="006D41CF">
            <w:pPr>
              <w:jc w:val="center"/>
              <w:rPr>
                <w:rFonts w:ascii="GHEA Grapalat" w:hAnsi="GHEA Grapalat"/>
                <w:sz w:val="20"/>
                <w:lang w:val="hy-AM"/>
              </w:rPr>
            </w:pPr>
          </w:p>
          <w:p w14:paraId="43877CFC" w14:textId="77777777" w:rsidR="006D41CF" w:rsidRPr="00453E01" w:rsidRDefault="006D41CF" w:rsidP="006D41CF">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4248431" w14:textId="77777777" w:rsidR="006D41CF" w:rsidRDefault="006D41CF" w:rsidP="006D41CF">
            <w:pPr>
              <w:jc w:val="center"/>
              <w:rPr>
                <w:rFonts w:ascii="GHEA Grapalat" w:hAnsi="GHEA Grapalat"/>
                <w:sz w:val="20"/>
                <w:lang w:val="hy-AM"/>
              </w:rPr>
            </w:pPr>
          </w:p>
          <w:p w14:paraId="1D6D39B2" w14:textId="5583B512" w:rsidR="006D41CF" w:rsidRDefault="006D41CF" w:rsidP="006D41CF">
            <w:pPr>
              <w:jc w:val="center"/>
              <w:rPr>
                <w:rFonts w:ascii="GHEA Grapalat" w:hAnsi="GHEA Grapalat"/>
                <w:sz w:val="20"/>
                <w:lang w:val="hy-AM"/>
              </w:rPr>
            </w:pPr>
            <w:r>
              <w:rPr>
                <w:rFonts w:ascii="GHEA Grapalat" w:hAnsi="GHEA Grapalat"/>
                <w:sz w:val="20"/>
                <w:lang w:val="hy-AM"/>
              </w:rPr>
              <w:t>Ք. Երևան</w:t>
            </w:r>
            <w:r>
              <w:rPr>
                <w:rFonts w:ascii="GHEA Grapalat" w:hAnsi="GHEA Grapalat"/>
                <w:sz w:val="20"/>
                <w:lang w:val="hy-AM"/>
              </w:rPr>
              <w:br/>
            </w:r>
            <w:r w:rsidR="00F60AB9" w:rsidRPr="00F60AB9">
              <w:rPr>
                <w:rFonts w:ascii="GHEA Grapalat" w:hAnsi="GHEA Grapalat"/>
                <w:sz w:val="20"/>
                <w:lang w:val="hy-AM"/>
              </w:rPr>
              <w:t>Մալաթիա-Սեբաստիա</w:t>
            </w:r>
            <w:r w:rsidRPr="006D41CF">
              <w:rPr>
                <w:rFonts w:ascii="GHEA Grapalat" w:hAnsi="GHEA Grapalat"/>
                <w:sz w:val="20"/>
                <w:lang w:val="hy-AM"/>
              </w:rPr>
              <w:t xml:space="preserve"> վ/շ</w:t>
            </w:r>
          </w:p>
          <w:p w14:paraId="3FD2A650" w14:textId="09FE9C47" w:rsidR="00F60AB9" w:rsidRPr="002A264C" w:rsidRDefault="00F60AB9" w:rsidP="00F37E32">
            <w:pPr>
              <w:jc w:val="center"/>
              <w:rPr>
                <w:rFonts w:ascii="GHEA Grapalat" w:hAnsi="GHEA Grapalat"/>
                <w:sz w:val="20"/>
                <w:lang w:val="hy-AM"/>
              </w:rPr>
            </w:pPr>
            <w:r w:rsidRPr="00F60AB9">
              <w:rPr>
                <w:rFonts w:ascii="GHEA Grapalat" w:hAnsi="GHEA Grapalat"/>
                <w:sz w:val="20"/>
                <w:lang w:val="hy-AM"/>
              </w:rPr>
              <w:t>հ.7</w:t>
            </w:r>
            <w:r w:rsidR="00F37E32">
              <w:rPr>
                <w:rFonts w:ascii="GHEA Grapalat" w:hAnsi="GHEA Grapalat"/>
                <w:sz w:val="20"/>
                <w:lang w:val="hy-AM"/>
              </w:rPr>
              <w:t>7</w:t>
            </w:r>
            <w:r w:rsidR="00F37E32">
              <w:rPr>
                <w:rFonts w:ascii="GHEA Grapalat" w:hAnsi="GHEA Grapalat"/>
                <w:sz w:val="20"/>
                <w:lang w:val="hy-AM"/>
              </w:rPr>
              <w:br/>
            </w:r>
            <w:r w:rsidRPr="00F60AB9">
              <w:rPr>
                <w:rFonts w:ascii="GHEA Grapalat" w:hAnsi="GHEA Grapalat"/>
                <w:sz w:val="20"/>
                <w:lang w:val="hy-AM"/>
              </w:rPr>
              <w:t>մանկապարտեզի բակ</w:t>
            </w:r>
          </w:p>
        </w:tc>
        <w:tc>
          <w:tcPr>
            <w:tcW w:w="2790" w:type="dxa"/>
            <w:vAlign w:val="center"/>
          </w:tcPr>
          <w:p w14:paraId="0F4331F1" w14:textId="77777777" w:rsidR="006D41CF" w:rsidRPr="00453E01" w:rsidRDefault="006D41CF" w:rsidP="006D41CF">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0"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1"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37E32"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6D41CF" w:rsidRPr="00146243" w14:paraId="0627EF14" w14:textId="77777777" w:rsidTr="00C339E6">
        <w:trPr>
          <w:gridAfter w:val="1"/>
          <w:wAfter w:w="12" w:type="dxa"/>
          <w:trHeight w:val="1444"/>
          <w:jc w:val="center"/>
        </w:trPr>
        <w:tc>
          <w:tcPr>
            <w:tcW w:w="1452" w:type="dxa"/>
            <w:vAlign w:val="center"/>
          </w:tcPr>
          <w:p w14:paraId="0CA4478E" w14:textId="77777777" w:rsidR="006D41CF" w:rsidRDefault="006D41CF" w:rsidP="006D41CF">
            <w:pPr>
              <w:jc w:val="center"/>
              <w:rPr>
                <w:rFonts w:ascii="GHEA Grapalat" w:hAnsi="GHEA Grapalat"/>
                <w:sz w:val="20"/>
                <w:lang w:val="hy-AM"/>
              </w:rPr>
            </w:pPr>
          </w:p>
          <w:p w14:paraId="738F2019" w14:textId="1559C9F6" w:rsidR="006D41CF" w:rsidRPr="00F566BF" w:rsidRDefault="006D41CF" w:rsidP="006D41CF">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66C2F576" w:rsidR="006D41CF" w:rsidRPr="00B426CA" w:rsidRDefault="006D41CF" w:rsidP="00F37E32">
            <w:pPr>
              <w:jc w:val="center"/>
              <w:rPr>
                <w:rFonts w:ascii="GHEA Grapalat" w:hAnsi="GHEA Grapalat"/>
                <w:sz w:val="20"/>
                <w:lang w:val="hy-AM"/>
              </w:rPr>
            </w:pPr>
            <w:r>
              <w:rPr>
                <w:rFonts w:ascii="GHEA Grapalat" w:hAnsi="GHEA Grapalat" w:cs="Calibri"/>
                <w:color w:val="000000"/>
                <w:sz w:val="20"/>
                <w:szCs w:val="20"/>
              </w:rPr>
              <w:t>71351540/</w:t>
            </w:r>
            <w:r w:rsidR="00F37E32">
              <w:rPr>
                <w:rFonts w:ascii="GHEA Grapalat" w:hAnsi="GHEA Grapalat" w:cs="Calibri"/>
                <w:color w:val="000000"/>
                <w:sz w:val="20"/>
                <w:szCs w:val="20"/>
                <w:lang w:val="hy-AM"/>
              </w:rPr>
              <w:t>799</w:t>
            </w:r>
            <w:bookmarkStart w:id="32" w:name="_GoBack"/>
            <w:bookmarkEnd w:id="32"/>
          </w:p>
        </w:tc>
        <w:tc>
          <w:tcPr>
            <w:tcW w:w="3034" w:type="dxa"/>
            <w:vAlign w:val="center"/>
          </w:tcPr>
          <w:p w14:paraId="314DF370" w14:textId="0BF0C994" w:rsidR="006D41CF" w:rsidRPr="005460F8" w:rsidRDefault="00F37E32" w:rsidP="006D41CF">
            <w:pPr>
              <w:jc w:val="center"/>
              <w:rPr>
                <w:rFonts w:ascii="GHEA Grapalat" w:hAnsi="GHEA Grapalat"/>
                <w:sz w:val="20"/>
                <w:szCs w:val="16"/>
                <w:lang w:val="hy-AM"/>
              </w:rPr>
            </w:pPr>
            <w:r>
              <w:rPr>
                <w:rFonts w:ascii="GHEA Grapalat" w:hAnsi="GHEA Grapalat" w:cs="Calibri"/>
                <w:color w:val="000000"/>
                <w:lang w:val="hy-AM"/>
              </w:rPr>
              <w:t>Երևան քաղաքի Մալաթիա-Սեբաստիա վարչական շրջանի հ.77</w:t>
            </w:r>
            <w:r w:rsidR="00B426CA" w:rsidRPr="00B426CA">
              <w:rPr>
                <w:rFonts w:ascii="GHEA Grapalat" w:hAnsi="GHEA Grapalat" w:cs="Calibri"/>
                <w:color w:val="000000"/>
                <w:lang w:val="hy-AM"/>
              </w:rPr>
              <w:t xml:space="preserve"> մանկապարտեզի բակի բարեկարգման աշխատանքների որակի տեխնիկական հսկողության խորհրդատվական ծառայություններ</w:t>
            </w:r>
          </w:p>
        </w:tc>
        <w:tc>
          <w:tcPr>
            <w:tcW w:w="660" w:type="dxa"/>
            <w:vAlign w:val="center"/>
          </w:tcPr>
          <w:p w14:paraId="1680EBD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6D41CF" w:rsidRPr="00E85F0C" w:rsidRDefault="006D41CF" w:rsidP="006D41CF">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6D41CF" w:rsidRPr="00E85F0C" w:rsidRDefault="006D41CF" w:rsidP="006D41CF">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6D41CF" w:rsidRPr="00F566BF" w:rsidRDefault="006D41CF" w:rsidP="006D41CF">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6D41CF" w:rsidRPr="00F566BF" w:rsidRDefault="006D41CF" w:rsidP="006D41CF">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lastRenderedPageBreak/>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37E3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38C7D" w14:textId="77777777" w:rsidR="004C0A05" w:rsidRDefault="004C0A05">
      <w:r>
        <w:separator/>
      </w:r>
    </w:p>
  </w:endnote>
  <w:endnote w:type="continuationSeparator" w:id="0">
    <w:p w14:paraId="4D92250D" w14:textId="77777777" w:rsidR="004C0A05" w:rsidRDefault="004C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82E73" w14:textId="77777777" w:rsidR="004C0A05" w:rsidRDefault="004C0A05">
      <w:r>
        <w:separator/>
      </w:r>
    </w:p>
  </w:footnote>
  <w:footnote w:type="continuationSeparator" w:id="0">
    <w:p w14:paraId="4AA48CC2" w14:textId="77777777" w:rsidR="004C0A05" w:rsidRDefault="004C0A05">
      <w:r>
        <w:continuationSeparator/>
      </w:r>
    </w:p>
  </w:footnote>
  <w:footnote w:id="1">
    <w:p w14:paraId="6ABD0296" w14:textId="77777777" w:rsidR="005460F8" w:rsidDel="000677B2" w:rsidRDefault="005460F8"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5460F8" w:rsidRPr="00334EFB" w:rsidRDefault="005460F8"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5460F8" w:rsidRPr="00CE432D" w:rsidRDefault="005460F8"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5460F8" w:rsidRPr="004B72E3" w:rsidRDefault="005460F8"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460F8" w:rsidRPr="004B72E3" w:rsidRDefault="005460F8"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460F8" w:rsidRPr="004B72E3" w:rsidRDefault="005460F8"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460F8" w:rsidRPr="009E1D1C" w:rsidRDefault="005460F8" w:rsidP="00615D8F">
      <w:pPr>
        <w:pStyle w:val="FootnoteText"/>
        <w:rPr>
          <w:rFonts w:asciiTheme="minorHAnsi" w:hAnsiTheme="minorHAnsi"/>
          <w:vertAlign w:val="superscript"/>
          <w:lang w:val="hy-AM"/>
        </w:rPr>
      </w:pPr>
    </w:p>
    <w:p w14:paraId="232CE773" w14:textId="77777777" w:rsidR="005460F8" w:rsidRPr="001B25D3" w:rsidRDefault="005460F8"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460F8" w:rsidRPr="001B25D3"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460F8" w:rsidRPr="00915006" w:rsidRDefault="005460F8"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5460F8" w:rsidRPr="00425161" w:rsidRDefault="005460F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460F8" w:rsidRPr="003C196A" w:rsidRDefault="005460F8"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460F8" w:rsidRPr="00915006" w:rsidRDefault="005460F8"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460F8" w:rsidRPr="008519CC" w:rsidRDefault="005460F8"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460F8" w:rsidRPr="008519CC" w:rsidRDefault="005460F8">
      <w:pPr>
        <w:pStyle w:val="FootnoteText"/>
        <w:rPr>
          <w:rFonts w:ascii="Times New Roman" w:hAnsi="Times New Roman"/>
          <w:vertAlign w:val="superscript"/>
          <w:lang w:val="hy-AM"/>
        </w:rPr>
      </w:pPr>
    </w:p>
  </w:footnote>
  <w:footnote w:id="6">
    <w:p w14:paraId="32BB368A" w14:textId="77777777" w:rsidR="005460F8" w:rsidRPr="00EC2CDE" w:rsidRDefault="005460F8"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5460F8" w:rsidRPr="002A4619" w:rsidRDefault="005460F8"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5460F8" w:rsidRDefault="005460F8" w:rsidP="00560016">
      <w:pPr>
        <w:jc w:val="both"/>
        <w:rPr>
          <w:rFonts w:ascii="GHEA Grapalat" w:hAnsi="GHEA Grapalat"/>
          <w:i/>
          <w:sz w:val="16"/>
          <w:szCs w:val="16"/>
          <w:lang w:val="hy-AM" w:eastAsia="ru-RU"/>
        </w:rPr>
      </w:pPr>
    </w:p>
    <w:p w14:paraId="7DC5BEC8"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5460F8" w:rsidRPr="00334EFB" w:rsidRDefault="005460F8"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5460F8" w:rsidRPr="00821851" w:rsidRDefault="005460F8"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5460F8" w:rsidRPr="00821851" w:rsidRDefault="005460F8" w:rsidP="00821851">
      <w:pPr>
        <w:jc w:val="both"/>
        <w:rPr>
          <w:rFonts w:asciiTheme="minorHAnsi" w:hAnsiTheme="minorHAnsi"/>
          <w:lang w:val="hy-AM"/>
        </w:rPr>
      </w:pPr>
    </w:p>
    <w:p w14:paraId="45B4E044" w14:textId="77777777" w:rsidR="005460F8" w:rsidRPr="00821851" w:rsidRDefault="005460F8" w:rsidP="00CE3A99">
      <w:pPr>
        <w:jc w:val="both"/>
        <w:rPr>
          <w:rFonts w:ascii="GHEA Grapalat" w:hAnsi="GHEA Grapalat" w:cs="Sylfaen"/>
          <w:sz w:val="20"/>
          <w:lang w:val="hy-AM"/>
        </w:rPr>
      </w:pPr>
    </w:p>
  </w:footnote>
  <w:footnote w:id="8">
    <w:p w14:paraId="0A03549D" w14:textId="77777777" w:rsidR="005460F8" w:rsidRPr="00D35832" w:rsidRDefault="005460F8">
      <w:pPr>
        <w:pStyle w:val="FootnoteText"/>
        <w:rPr>
          <w:rFonts w:ascii="Sylfaen" w:hAnsi="Sylfaen"/>
          <w:lang w:val="hy-AM"/>
        </w:rPr>
      </w:pPr>
    </w:p>
  </w:footnote>
  <w:footnote w:id="9">
    <w:p w14:paraId="3CD1D464" w14:textId="77777777" w:rsidR="005460F8" w:rsidRDefault="005460F8" w:rsidP="006C09E8">
      <w:pPr>
        <w:pStyle w:val="FootnoteText"/>
        <w:rPr>
          <w:rFonts w:ascii="Sylfaen" w:hAnsi="Sylfaen"/>
          <w:lang w:val="hy-AM"/>
        </w:rPr>
      </w:pPr>
    </w:p>
    <w:p w14:paraId="58CDD37F" w14:textId="77777777" w:rsidR="005460F8" w:rsidRDefault="005460F8"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460F8" w:rsidRPr="00650D3A" w:rsidRDefault="005460F8"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460F8" w:rsidRDefault="005460F8"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460F8" w:rsidRPr="00CB6DA8" w:rsidRDefault="005460F8"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460F8" w:rsidRPr="00CB6DA8" w:rsidRDefault="005460F8"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460F8" w:rsidRPr="00CE432D" w:rsidRDefault="005460F8"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460F8" w:rsidRDefault="005460F8"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460F8" w:rsidRPr="00552B23" w14:paraId="06BB7D8D" w14:textId="77777777" w:rsidTr="003B7581">
        <w:tc>
          <w:tcPr>
            <w:tcW w:w="2631" w:type="dxa"/>
          </w:tcPr>
          <w:p w14:paraId="4F1B4CE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460F8" w:rsidRPr="00552B23" w14:paraId="779C8752" w14:textId="77777777" w:rsidTr="003B7581">
        <w:tc>
          <w:tcPr>
            <w:tcW w:w="2631" w:type="dxa"/>
          </w:tcPr>
          <w:p w14:paraId="61CC318F"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4E7DB7B2" w14:textId="77777777" w:rsidTr="003B7581">
        <w:tc>
          <w:tcPr>
            <w:tcW w:w="2631" w:type="dxa"/>
          </w:tcPr>
          <w:p w14:paraId="4B0048E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CCB9823" w14:textId="77777777" w:rsidTr="003B7581">
        <w:tc>
          <w:tcPr>
            <w:tcW w:w="2631" w:type="dxa"/>
          </w:tcPr>
          <w:p w14:paraId="47FD122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5CDE7110" w14:textId="77777777" w:rsidTr="003B7581">
        <w:tc>
          <w:tcPr>
            <w:tcW w:w="2631" w:type="dxa"/>
          </w:tcPr>
          <w:p w14:paraId="79983414"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056B127F" w14:textId="77777777" w:rsidTr="003B7581">
        <w:tc>
          <w:tcPr>
            <w:tcW w:w="2631" w:type="dxa"/>
          </w:tcPr>
          <w:p w14:paraId="5CA4585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77251FD9" w14:textId="77777777" w:rsidTr="003B7581">
        <w:tc>
          <w:tcPr>
            <w:tcW w:w="2631" w:type="dxa"/>
          </w:tcPr>
          <w:p w14:paraId="77B15199"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r w:rsidR="005460F8" w:rsidRPr="00552B23" w14:paraId="3C5559AF" w14:textId="77777777" w:rsidTr="003B7581">
        <w:tc>
          <w:tcPr>
            <w:tcW w:w="2631" w:type="dxa"/>
          </w:tcPr>
          <w:p w14:paraId="6643BDB1"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460F8" w:rsidRPr="00552B23" w:rsidRDefault="005460F8"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460F8" w:rsidRPr="000C16A4" w:rsidDel="00343637" w:rsidRDefault="005460F8" w:rsidP="00ED004F">
      <w:pPr>
        <w:spacing w:line="360" w:lineRule="auto"/>
        <w:ind w:firstLine="720"/>
        <w:jc w:val="both"/>
        <w:rPr>
          <w:del w:id="27"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460F8" w:rsidRPr="006411BD" w:rsidDel="00CE70A2" w:rsidRDefault="005460F8" w:rsidP="007678FA">
      <w:pPr>
        <w:pStyle w:val="FootnoteText"/>
        <w:jc w:val="both"/>
        <w:rPr>
          <w:del w:id="28"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460F8" w:rsidDel="00D90DD6" w:rsidRDefault="005460F8" w:rsidP="007678FA">
      <w:pPr>
        <w:pStyle w:val="FootnoteText"/>
        <w:jc w:val="both"/>
        <w:rPr>
          <w:del w:id="29"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460F8" w:rsidRPr="00CD51B9" w:rsidRDefault="005460F8"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460F8" w:rsidRPr="005C6BE8" w:rsidRDefault="005460F8" w:rsidP="007678FA">
      <w:pPr>
        <w:pStyle w:val="FootnoteText"/>
        <w:jc w:val="both"/>
        <w:rPr>
          <w:rFonts w:ascii="GHEA Grapalat" w:hAnsi="GHEA Grapalat"/>
          <w:i/>
          <w:sz w:val="16"/>
          <w:szCs w:val="24"/>
          <w:lang w:val="hy-AM" w:eastAsia="en-US"/>
        </w:rPr>
      </w:pPr>
    </w:p>
    <w:p w14:paraId="60CBE7BE" w14:textId="77777777" w:rsidR="005460F8" w:rsidRPr="005C6BE8" w:rsidRDefault="005460F8"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8F0"/>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0A05"/>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B56"/>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4"/>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CA"/>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E32"/>
    <w:rsid w:val="00F37F2C"/>
    <w:rsid w:val="00F403A5"/>
    <w:rsid w:val="00F406AC"/>
    <w:rsid w:val="00F407B0"/>
    <w:rsid w:val="00F40D4D"/>
    <w:rsid w:val="00F4140F"/>
    <w:rsid w:val="00F417C0"/>
    <w:rsid w:val="00F41F68"/>
    <w:rsid w:val="00F4395E"/>
    <w:rsid w:val="00F43AB5"/>
    <w:rsid w:val="00F43D5D"/>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B9"/>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iam.grigor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4D62-98A4-4990-84F3-1F91D251E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23559</Words>
  <Characters>134287</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157531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121</cp:revision>
  <cp:lastPrinted>2018-02-16T07:12:00Z</cp:lastPrinted>
  <dcterms:created xsi:type="dcterms:W3CDTF">2022-10-31T11:36:00Z</dcterms:created>
  <dcterms:modified xsi:type="dcterms:W3CDTF">2024-04-11T08:07:00Z</dcterms:modified>
</cp:coreProperties>
</file>